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316D9E31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375D93" w:rsidRPr="00375D93">
        <w:rPr>
          <w:b/>
          <w:noProof/>
          <w:sz w:val="24"/>
        </w:rPr>
        <w:t>246834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260E1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631F" w:rsidRPr="00A3631F">
        <w:rPr>
          <w:rFonts w:ascii="Arial" w:hAnsi="Arial" w:cs="Arial"/>
          <w:b/>
        </w:rPr>
        <w:t>SCEF CDF/CGF based solution for S&amp;F with CP data transfer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FD4A399" w14:textId="5B3D4313" w:rsidR="00ED0010" w:rsidRPr="001E750F" w:rsidRDefault="00ED0010" w:rsidP="00ED0010">
      <w:pPr>
        <w:rPr>
          <w:iCs/>
        </w:rPr>
      </w:pPr>
      <w:r>
        <w:rPr>
          <w:iCs/>
        </w:rPr>
        <w:t xml:space="preserve">Addition of a new solution for topic #1 based on </w:t>
      </w:r>
      <w:r w:rsidR="00A3631F">
        <w:rPr>
          <w:iCs/>
        </w:rPr>
        <w:t>SCEF</w:t>
      </w:r>
      <w:r w:rsidRPr="00051E92">
        <w:rPr>
          <w:iCs/>
        </w:rPr>
        <w:t xml:space="preserve"> CDF/CGF for </w:t>
      </w:r>
      <w:r w:rsidRPr="00A93B44">
        <w:rPr>
          <w:iCs/>
        </w:rPr>
        <w:t>S&amp;F operation with CP data transfer</w:t>
      </w:r>
      <w:r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145B8566" w14:textId="1AE08F3B" w:rsidR="006F77A2" w:rsidRPr="00E97C5A" w:rsidRDefault="006F77A2" w:rsidP="006F7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4-11-05T16:52:00Z"/>
          <w:rFonts w:ascii="Arial" w:eastAsia="DengXian" w:hAnsi="Arial"/>
          <w:sz w:val="24"/>
          <w:lang w:eastAsia="zh-CN"/>
        </w:rPr>
      </w:pPr>
      <w:bookmarkStart w:id="1" w:name="_Toc180261078"/>
      <w:ins w:id="2" w:author="Ericsson" w:date="2024-11-05T16:52:00Z">
        <w:r w:rsidRPr="00E97C5A">
          <w:rPr>
            <w:rFonts w:ascii="Arial" w:eastAsia="Times New Roman" w:hAnsi="Arial"/>
            <w:sz w:val="24"/>
          </w:rPr>
          <w:t>6.1.4.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ab/>
          <w:t>Solution #1.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 xml:space="preserve">: </w:t>
        </w:r>
        <w:r>
          <w:rPr>
            <w:rFonts w:ascii="Arial" w:eastAsia="Times New Roman" w:hAnsi="Arial"/>
            <w:sz w:val="24"/>
          </w:rPr>
          <w:t>SCEF</w:t>
        </w:r>
        <w:r w:rsidRPr="00E97C5A">
          <w:rPr>
            <w:rFonts w:ascii="Arial" w:eastAsia="Times New Roman" w:hAnsi="Arial"/>
            <w:sz w:val="24"/>
          </w:rPr>
          <w:t xml:space="preserve"> </w:t>
        </w:r>
        <w:r>
          <w:rPr>
            <w:rFonts w:ascii="Arial" w:eastAsia="Times New Roman" w:hAnsi="Arial"/>
            <w:sz w:val="24"/>
          </w:rPr>
          <w:t>CDF/CGF</w:t>
        </w:r>
        <w:r w:rsidRPr="00E97C5A">
          <w:rPr>
            <w:rFonts w:ascii="Arial" w:eastAsia="Times New Roman" w:hAnsi="Arial"/>
            <w:sz w:val="24"/>
          </w:rPr>
          <w:t xml:space="preserve"> based solution for </w:t>
        </w:r>
        <w:r w:rsidRPr="00E97C5A">
          <w:rPr>
            <w:rFonts w:ascii="Arial" w:eastAsia="DengXian" w:hAnsi="Arial" w:hint="eastAsia"/>
            <w:sz w:val="24"/>
            <w:lang w:eastAsia="zh-CN"/>
          </w:rPr>
          <w:t>S&amp;F</w:t>
        </w:r>
        <w:r w:rsidRPr="00E97C5A">
          <w:rPr>
            <w:rFonts w:ascii="Arial" w:eastAsia="Times New Roman" w:hAnsi="Arial"/>
            <w:sz w:val="24"/>
          </w:rPr>
          <w:t xml:space="preserve"> </w:t>
        </w:r>
      </w:ins>
      <w:bookmarkEnd w:id="1"/>
      <w:ins w:id="3" w:author="Ericsson" w:date="2024-11-05T16:53:00Z">
        <w:r w:rsidR="007E1DDF" w:rsidRPr="007E1DDF">
          <w:rPr>
            <w:rFonts w:ascii="Arial" w:eastAsia="Times New Roman" w:hAnsi="Arial"/>
            <w:sz w:val="24"/>
          </w:rPr>
          <w:t>with CP data transfer</w:t>
        </w:r>
      </w:ins>
    </w:p>
    <w:p w14:paraId="161953AD" w14:textId="77777777" w:rsidR="006F77A2" w:rsidRPr="00E97C5A" w:rsidRDefault="006F77A2" w:rsidP="006F77A2">
      <w:pPr>
        <w:rPr>
          <w:ins w:id="4" w:author="Ericsson" w:date="2024-11-05T16:52:00Z"/>
          <w:rFonts w:eastAsia="Times New Roman"/>
          <w:lang w:eastAsia="zh-CN"/>
        </w:rPr>
      </w:pPr>
      <w:ins w:id="5" w:author="Ericsson" w:date="2024-11-05T16:52:00Z">
        <w:r w:rsidRPr="00E97C5A">
          <w:rPr>
            <w:rFonts w:eastAsia="Times New Roman"/>
            <w:lang w:eastAsia="zh-CN"/>
          </w:rPr>
          <w:t xml:space="preserve">This </w:t>
        </w:r>
        <w:r w:rsidRPr="00E97C5A">
          <w:rPr>
            <w:rFonts w:eastAsia="Times New Roman" w:hint="eastAsia"/>
            <w:lang w:eastAsia="zh-CN"/>
          </w:rPr>
          <w:t xml:space="preserve">solution </w:t>
        </w:r>
        <w:r w:rsidRPr="00E97C5A">
          <w:rPr>
            <w:rFonts w:eastAsia="Times New Roman"/>
            <w:lang w:eastAsia="zh-CN"/>
          </w:rPr>
          <w:t xml:space="preserve">which relying on </w:t>
        </w:r>
        <w:r w:rsidRPr="00E97C5A">
          <w:rPr>
            <w:rFonts w:eastAsia="Times New Roman" w:hint="eastAsia"/>
            <w:lang w:eastAsia="zh-CN"/>
          </w:rPr>
          <w:t xml:space="preserve">EPC </w:t>
        </w:r>
        <w:r>
          <w:rPr>
            <w:rFonts w:eastAsia="Times New Roman"/>
            <w:lang w:eastAsia="zh-CN"/>
          </w:rPr>
          <w:t>CDF/CGF</w:t>
        </w:r>
        <w:r w:rsidRPr="00E97C5A">
          <w:rPr>
            <w:rFonts w:eastAsia="Times New Roman"/>
            <w:lang w:eastAsia="zh-CN"/>
          </w:rPr>
          <w:t xml:space="preserve"> for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store and forward satellite operation charging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addresses the Key Issue#1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  <w:lang w:eastAsia="zh-CN"/>
          </w:rPr>
          <w:t>1</w:t>
        </w:r>
        <w:r w:rsidRPr="00E97C5A">
          <w:rPr>
            <w:rFonts w:eastAsia="Times New Roman" w:hint="eastAsia"/>
            <w:lang w:eastAsia="zh-CN"/>
          </w:rPr>
          <w:t xml:space="preserve"> and </w:t>
        </w:r>
        <w:r w:rsidRPr="00E97C5A">
          <w:rPr>
            <w:rFonts w:eastAsia="Times New Roman"/>
            <w:lang w:eastAsia="zh-CN"/>
          </w:rPr>
          <w:t>Key Issue#1</w:t>
        </w:r>
        <w:r w:rsidRPr="00E97C5A">
          <w:rPr>
            <w:rFonts w:eastAsia="Times New Roman" w:hint="eastAsia"/>
            <w:lang w:eastAsia="zh-CN"/>
          </w:rPr>
          <w:t>.2.</w:t>
        </w:r>
      </w:ins>
    </w:p>
    <w:p w14:paraId="64ABE179" w14:textId="77777777" w:rsidR="006F77A2" w:rsidRDefault="006F77A2" w:rsidP="006F77A2">
      <w:pPr>
        <w:rPr>
          <w:ins w:id="6" w:author="Ericsson" w:date="2024-11-05T16:52:00Z"/>
          <w:rFonts w:eastAsia="Times New Roman"/>
          <w:lang w:eastAsia="zh-CN"/>
        </w:rPr>
      </w:pPr>
      <w:ins w:id="7" w:author="Ericsson" w:date="2024-11-05T16:52:00Z">
        <w:r w:rsidRPr="006F77A2">
          <w:rPr>
            <w:rFonts w:eastAsia="Times New Roman"/>
            <w:lang w:eastAsia="zh-CN"/>
          </w:rPr>
          <w:t>As specified in the clause 5.3.4B of TS 23.401 [5], when the UE accesses the network with Control Plane CIoT EPS Optimisation, the data is stored in the MME onboard. The UE registers in S&amp;F mode to access S&amp;F-based services from E-UTRAN satellite access running in S&amp;F mode. The attach and service request procedure for S&amp;F-based services may use one or more satellites, depending on the deployment and implementation options. On-board MME determines a list of satellites (i.e. S&amp;F Monitoring list) from the same (UE selected) PLMN with which UE can attempt to use to finish the attach and service request procedure.</w:t>
        </w:r>
      </w:ins>
    </w:p>
    <w:p w14:paraId="30F5BFB1" w14:textId="77777777" w:rsidR="006F77A2" w:rsidRPr="00E97C5A" w:rsidRDefault="006F77A2" w:rsidP="006F77A2">
      <w:pPr>
        <w:rPr>
          <w:ins w:id="8" w:author="Ericsson" w:date="2024-11-05T16:52:00Z"/>
          <w:rFonts w:eastAsia="Times New Roman"/>
          <w:lang w:eastAsia="zh-CN"/>
        </w:rPr>
      </w:pPr>
      <w:ins w:id="9" w:author="Ericsson" w:date="2024-11-05T16:52:00Z">
        <w:r>
          <w:rPr>
            <w:rFonts w:eastAsia="Times New Roman"/>
            <w:lang w:eastAsia="zh-CN"/>
          </w:rPr>
          <w:t xml:space="preserve">Independent of </w:t>
        </w:r>
        <w:r w:rsidRPr="00E97C5A">
          <w:rPr>
            <w:rFonts w:eastAsia="Times New Roman" w:hint="eastAsia"/>
            <w:lang w:eastAsia="zh-CN"/>
          </w:rPr>
          <w:t>MME split architecture</w:t>
        </w:r>
        <w:r>
          <w:rPr>
            <w:rFonts w:eastAsia="Times New Roman"/>
            <w:lang w:eastAsia="zh-CN"/>
          </w:rPr>
          <w:t xml:space="preserve"> or whole EPC onboard</w:t>
        </w:r>
        <w:r w:rsidRPr="00E97C5A">
          <w:rPr>
            <w:rFonts w:eastAsia="Times New Roman" w:hint="eastAsia"/>
            <w:lang w:eastAsia="zh-CN"/>
          </w:rPr>
          <w:t xml:space="preserve">, the </w:t>
        </w:r>
        <w:r>
          <w:rPr>
            <w:rFonts w:eastAsia="Times New Roman"/>
            <w:lang w:eastAsia="zh-CN"/>
          </w:rPr>
          <w:t>SCEF with CDF/CGF</w:t>
        </w:r>
        <w:r w:rsidRPr="00E97C5A">
          <w:rPr>
            <w:rFonts w:eastAsia="Times New Roman" w:hint="eastAsia"/>
            <w:lang w:eastAsia="zh-CN"/>
          </w:rPr>
          <w:t xml:space="preserve"> may be deployed on the ground.</w:t>
        </w:r>
        <w:r w:rsidRPr="00C304CE">
          <w:rPr>
            <w:rFonts w:eastAsia="Times New Roman"/>
            <w:lang w:eastAsia="zh-CN"/>
          </w:rPr>
          <w:t xml:space="preserve"> The high level of </w:t>
        </w:r>
        <w:r>
          <w:rPr>
            <w:rFonts w:eastAsia="Times New Roman"/>
            <w:lang w:eastAsia="zh-CN"/>
          </w:rPr>
          <w:t>SCEF</w:t>
        </w:r>
        <w:r w:rsidRPr="00C304CE">
          <w:rPr>
            <w:rFonts w:eastAsia="Times New Roman"/>
            <w:lang w:eastAsia="zh-CN"/>
          </w:rPr>
          <w:t xml:space="preserve"> architecture is shown below:</w:t>
        </w:r>
      </w:ins>
    </w:p>
    <w:p w14:paraId="5EC7AFE2" w14:textId="77777777" w:rsidR="006F77A2" w:rsidRPr="00E97C5A" w:rsidRDefault="006F77A2" w:rsidP="006F77A2">
      <w:pPr>
        <w:jc w:val="center"/>
        <w:rPr>
          <w:ins w:id="10" w:author="Ericsson" w:date="2024-11-05T16:52:00Z"/>
          <w:rFonts w:eastAsia="Times New Roman"/>
          <w:lang w:eastAsia="zh-CN"/>
        </w:rPr>
      </w:pPr>
      <w:ins w:id="11" w:author="Ericsson" w:date="2024-11-05T16:52:00Z">
        <w:r w:rsidRPr="00424394">
          <w:rPr>
            <w:lang w:bidi="ar-IQ"/>
          </w:rPr>
          <w:object w:dxaOrig="9050" w:dyaOrig="5561" w14:anchorId="6D529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5pt;height:278pt" o:ole="">
              <v:imagedata r:id="rId9" o:title=""/>
            </v:shape>
            <o:OLEObject Type="Embed" ProgID="Visio.Drawing.11" ShapeID="_x0000_i1025" DrawAspect="Content" ObjectID="_1792586057" r:id="rId10"/>
          </w:object>
        </w:r>
      </w:ins>
    </w:p>
    <w:p w14:paraId="2DB34EFD" w14:textId="77777777" w:rsidR="006F77A2" w:rsidRPr="00E97C5A" w:rsidRDefault="006F77A2" w:rsidP="006F77A2">
      <w:pPr>
        <w:keepLines/>
        <w:spacing w:after="240"/>
        <w:jc w:val="center"/>
        <w:rPr>
          <w:ins w:id="12" w:author="Ericsson" w:date="2024-11-05T16:52:00Z"/>
          <w:rFonts w:ascii="Arial" w:eastAsia="Times New Roman" w:hAnsi="Arial"/>
          <w:b/>
          <w:lang w:eastAsia="zh-CN"/>
        </w:rPr>
      </w:pPr>
      <w:ins w:id="13" w:author="Ericsson" w:date="2024-11-05T16:52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MME split </w:t>
        </w:r>
        <w:r>
          <w:rPr>
            <w:rFonts w:ascii="Arial" w:eastAsia="Times New Roman" w:hAnsi="Arial"/>
            <w:b/>
          </w:rPr>
          <w:t xml:space="preserve">and whole EPC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52EA0A3D" w14:textId="77777777" w:rsidR="006F77A2" w:rsidRPr="00E97C5A" w:rsidRDefault="006F77A2" w:rsidP="006F77A2">
      <w:pPr>
        <w:rPr>
          <w:ins w:id="14" w:author="Ericsson" w:date="2024-11-05T16:52:00Z"/>
          <w:rFonts w:eastAsia="Times New Roman"/>
          <w:lang w:eastAsia="zh-CN"/>
        </w:rPr>
      </w:pPr>
      <w:ins w:id="15" w:author="Ericsson" w:date="2024-11-05T16:52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>SCEF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  <w:r>
          <w:rPr>
            <w:rFonts w:eastAsia="Times New Roman"/>
            <w:lang w:eastAsia="zh-CN"/>
          </w:rPr>
          <w:t>CGF or Billing Domain</w:t>
        </w:r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7797A730" w14:textId="77777777" w:rsidR="006F77A2" w:rsidRDefault="006F77A2" w:rsidP="006F77A2">
      <w:pPr>
        <w:ind w:left="568" w:hanging="284"/>
        <w:rPr>
          <w:ins w:id="16" w:author="Ericsson" w:date="2024-11-05T16:52:00Z"/>
          <w:rFonts w:eastAsia="Times New Roman"/>
          <w:lang w:bidi="ar-IQ"/>
        </w:rPr>
      </w:pPr>
      <w:ins w:id="17" w:author="Ericsson" w:date="2024-11-05T16:52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</w:r>
        <w:r w:rsidRPr="007A648C">
          <w:rPr>
            <w:rFonts w:eastAsia="Times New Roman"/>
            <w:lang w:bidi="ar-IQ"/>
          </w:rPr>
          <w:t xml:space="preserve">PDN connection creation/release via the </w:t>
        </w:r>
        <w:r>
          <w:rPr>
            <w:rFonts w:eastAsia="Times New Roman"/>
            <w:lang w:bidi="ar-IQ"/>
          </w:rPr>
          <w:t>SCEF</w:t>
        </w:r>
        <w:r w:rsidRPr="007A648C">
          <w:rPr>
            <w:rFonts w:eastAsia="Times New Roman"/>
            <w:lang w:bidi="ar-IQ"/>
          </w:rPr>
          <w:t xml:space="preserve"> for the Control Plane (CP) data transfer.</w:t>
        </w:r>
      </w:ins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A751" w14:textId="77777777" w:rsidR="007B26BB" w:rsidRDefault="007B26BB">
      <w:r>
        <w:separator/>
      </w:r>
    </w:p>
  </w:endnote>
  <w:endnote w:type="continuationSeparator" w:id="0">
    <w:p w14:paraId="7575086E" w14:textId="77777777" w:rsidR="007B26BB" w:rsidRDefault="007B26BB">
      <w:r>
        <w:continuationSeparator/>
      </w:r>
    </w:p>
  </w:endnote>
  <w:endnote w:type="continuationNotice" w:id="1">
    <w:p w14:paraId="6E190446" w14:textId="77777777" w:rsidR="007B26BB" w:rsidRDefault="007B2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C74A6" w14:textId="77777777" w:rsidR="007B26BB" w:rsidRDefault="007B26BB">
      <w:r>
        <w:separator/>
      </w:r>
    </w:p>
  </w:footnote>
  <w:footnote w:type="continuationSeparator" w:id="0">
    <w:p w14:paraId="4147B230" w14:textId="77777777" w:rsidR="007B26BB" w:rsidRDefault="007B26BB">
      <w:r>
        <w:continuationSeparator/>
      </w:r>
    </w:p>
  </w:footnote>
  <w:footnote w:type="continuationNotice" w:id="1">
    <w:p w14:paraId="693A7083" w14:textId="77777777" w:rsidR="007B26BB" w:rsidRDefault="007B26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5B63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0E2F"/>
    <w:rsid w:val="000C77E2"/>
    <w:rsid w:val="000D1B5B"/>
    <w:rsid w:val="000D1C27"/>
    <w:rsid w:val="000E0949"/>
    <w:rsid w:val="000E626A"/>
    <w:rsid w:val="000F152D"/>
    <w:rsid w:val="000F50B7"/>
    <w:rsid w:val="001026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30002"/>
    <w:rsid w:val="0023083F"/>
    <w:rsid w:val="0023500B"/>
    <w:rsid w:val="00244C9A"/>
    <w:rsid w:val="00247216"/>
    <w:rsid w:val="0025094D"/>
    <w:rsid w:val="0025573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75D93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632F"/>
    <w:rsid w:val="0042090C"/>
    <w:rsid w:val="00421102"/>
    <w:rsid w:val="00430DF6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3820"/>
    <w:rsid w:val="00613A0F"/>
    <w:rsid w:val="00617A62"/>
    <w:rsid w:val="006404EA"/>
    <w:rsid w:val="0064154B"/>
    <w:rsid w:val="00642DA9"/>
    <w:rsid w:val="00645C90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1F1"/>
    <w:rsid w:val="006A7A57"/>
    <w:rsid w:val="006B7EC9"/>
    <w:rsid w:val="006D313E"/>
    <w:rsid w:val="006D340A"/>
    <w:rsid w:val="006D40FF"/>
    <w:rsid w:val="006D5884"/>
    <w:rsid w:val="006E66FB"/>
    <w:rsid w:val="006F77A2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7050"/>
    <w:rsid w:val="00784593"/>
    <w:rsid w:val="007908C3"/>
    <w:rsid w:val="00796889"/>
    <w:rsid w:val="007A00EF"/>
    <w:rsid w:val="007A4EB3"/>
    <w:rsid w:val="007A648C"/>
    <w:rsid w:val="007B19EA"/>
    <w:rsid w:val="007B26BB"/>
    <w:rsid w:val="007C0A2D"/>
    <w:rsid w:val="007C20E6"/>
    <w:rsid w:val="007C27B0"/>
    <w:rsid w:val="007C3B49"/>
    <w:rsid w:val="007D3329"/>
    <w:rsid w:val="007D34F7"/>
    <w:rsid w:val="007D3D5A"/>
    <w:rsid w:val="007D6B47"/>
    <w:rsid w:val="007E1DDF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167A2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F4F2F"/>
    <w:rsid w:val="009F5DDB"/>
    <w:rsid w:val="00A004B4"/>
    <w:rsid w:val="00A11B06"/>
    <w:rsid w:val="00A20ED6"/>
    <w:rsid w:val="00A228A7"/>
    <w:rsid w:val="00A260CF"/>
    <w:rsid w:val="00A27069"/>
    <w:rsid w:val="00A3631F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B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428A4"/>
    <w:rsid w:val="00B627D6"/>
    <w:rsid w:val="00B652F0"/>
    <w:rsid w:val="00B76763"/>
    <w:rsid w:val="00B7732B"/>
    <w:rsid w:val="00B879F0"/>
    <w:rsid w:val="00B93EDD"/>
    <w:rsid w:val="00BA24F6"/>
    <w:rsid w:val="00BB306A"/>
    <w:rsid w:val="00BC25A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A0A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4D1F"/>
    <w:rsid w:val="00CE5AB4"/>
    <w:rsid w:val="00CE7ECE"/>
    <w:rsid w:val="00CF12BA"/>
    <w:rsid w:val="00D10957"/>
    <w:rsid w:val="00D13058"/>
    <w:rsid w:val="00D14081"/>
    <w:rsid w:val="00D146F1"/>
    <w:rsid w:val="00D14B2E"/>
    <w:rsid w:val="00D20895"/>
    <w:rsid w:val="00D33604"/>
    <w:rsid w:val="00D37B08"/>
    <w:rsid w:val="00D40019"/>
    <w:rsid w:val="00D437FF"/>
    <w:rsid w:val="00D50B6A"/>
    <w:rsid w:val="00D5130C"/>
    <w:rsid w:val="00D5450D"/>
    <w:rsid w:val="00D56327"/>
    <w:rsid w:val="00D62265"/>
    <w:rsid w:val="00D6586C"/>
    <w:rsid w:val="00D720DF"/>
    <w:rsid w:val="00D73770"/>
    <w:rsid w:val="00D8512E"/>
    <w:rsid w:val="00D85524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17D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A7F59"/>
    <w:rsid w:val="00EC1154"/>
    <w:rsid w:val="00EC2924"/>
    <w:rsid w:val="00ED0010"/>
    <w:rsid w:val="00ED3142"/>
    <w:rsid w:val="00ED345B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307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312</cp:revision>
  <cp:lastPrinted>1900-01-01T17:00:00Z</cp:lastPrinted>
  <dcterms:created xsi:type="dcterms:W3CDTF">2024-10-02T21:21:00Z</dcterms:created>
  <dcterms:modified xsi:type="dcterms:W3CDTF">2024-11-08T14:48:00Z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